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3480" w14:textId="580CA9F9"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8B6878">
        <w:rPr>
          <w:b/>
          <w:noProof/>
          <w:sz w:val="24"/>
        </w:rPr>
        <w:t>8</w:t>
      </w:r>
      <w:r>
        <w:rPr>
          <w:b/>
          <w:i/>
          <w:noProof/>
          <w:sz w:val="28"/>
        </w:rPr>
        <w:tab/>
      </w:r>
      <w:r w:rsidR="00A263D7">
        <w:rPr>
          <w:b/>
          <w:i/>
          <w:noProof/>
          <w:sz w:val="28"/>
        </w:rPr>
        <w:t>S3-24</w:t>
      </w:r>
      <w:r w:rsidR="007B2369">
        <w:rPr>
          <w:b/>
          <w:i/>
          <w:noProof/>
          <w:sz w:val="28"/>
          <w:lang w:eastAsia="zh-CN"/>
        </w:rPr>
        <w:t>4186</w:t>
      </w:r>
      <w:bookmarkStart w:id="0" w:name="_GoBack"/>
      <w:bookmarkEnd w:id="0"/>
    </w:p>
    <w:p w14:paraId="25170A70" w14:textId="77777777" w:rsidR="00600FED" w:rsidRDefault="00600FED" w:rsidP="00600FED">
      <w:pPr>
        <w:pStyle w:val="CRCoverPage"/>
        <w:tabs>
          <w:tab w:val="left" w:pos="8240"/>
        </w:tabs>
        <w:outlineLvl w:val="0"/>
        <w:rPr>
          <w:b/>
          <w:sz w:val="24"/>
          <w:szCs w:val="24"/>
        </w:rPr>
      </w:pPr>
      <w:r w:rsidRPr="00130FBF">
        <w:rPr>
          <w:b/>
          <w:bCs/>
          <w:sz w:val="24"/>
          <w:szCs w:val="24"/>
        </w:rPr>
        <w:t>Hyderabad</w:t>
      </w:r>
      <w:r>
        <w:rPr>
          <w:b/>
          <w:bCs/>
          <w:sz w:val="24"/>
          <w:szCs w:val="24"/>
        </w:rPr>
        <w:t>, India, 14 - 28 Oct 2024</w:t>
      </w:r>
    </w:p>
    <w:p w14:paraId="45CCED7E" w14:textId="77777777" w:rsidR="0010401F" w:rsidRPr="00600FED"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2F78B05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171428182"/>
      <w:bookmarkStart w:id="2" w:name="OLE_LINK1"/>
      <w:r w:rsidR="00012E46">
        <w:rPr>
          <w:rFonts w:ascii="Arial" w:hAnsi="Arial" w:cs="Arial" w:hint="eastAsia"/>
          <w:b/>
          <w:lang w:eastAsia="zh-CN"/>
        </w:rPr>
        <w:t>Update</w:t>
      </w:r>
      <w:r w:rsidR="00012E46">
        <w:rPr>
          <w:rFonts w:ascii="Arial" w:hAnsi="Arial" w:cs="Arial"/>
          <w:b/>
          <w:lang w:eastAsia="zh-CN"/>
        </w:rPr>
        <w:t xml:space="preserve"> </w:t>
      </w:r>
      <w:r w:rsidR="00505375">
        <w:rPr>
          <w:rFonts w:ascii="Arial" w:hAnsi="Arial" w:cs="Arial" w:hint="eastAsia"/>
          <w:b/>
          <w:lang w:eastAsia="zh-CN"/>
        </w:rPr>
        <w:t>KI</w:t>
      </w:r>
      <w:r w:rsidR="00152CA9">
        <w:rPr>
          <w:rFonts w:ascii="Arial" w:hAnsi="Arial" w:cs="Arial"/>
          <w:b/>
          <w:lang w:eastAsia="zh-CN"/>
        </w:rPr>
        <w:t xml:space="preserve"> </w:t>
      </w:r>
      <w:r w:rsidR="007D3409" w:rsidRPr="007D3409">
        <w:rPr>
          <w:rFonts w:ascii="Arial" w:hAnsi="Arial" w:cs="Arial"/>
          <w:b/>
          <w:lang w:eastAsia="zh-CN"/>
        </w:rPr>
        <w:t>#4</w:t>
      </w:r>
      <w:r w:rsidR="00505375">
        <w:rPr>
          <w:rFonts w:ascii="Arial" w:hAnsi="Arial" w:cs="Arial"/>
          <w:b/>
        </w:rPr>
        <w:t xml:space="preserve"> </w:t>
      </w:r>
      <w:bookmarkEnd w:id="1"/>
      <w:bookmarkEnd w:id="2"/>
      <w:r w:rsidR="00655CEF">
        <w:rPr>
          <w:rFonts w:ascii="Arial" w:hAnsi="Arial" w:cs="Arial" w:hint="eastAsia"/>
          <w:b/>
          <w:lang w:eastAsia="zh-CN"/>
        </w:rPr>
        <w:t>for</w:t>
      </w:r>
      <w:r w:rsidR="00655CEF">
        <w:rPr>
          <w:rFonts w:ascii="Arial" w:hAnsi="Arial" w:cs="Arial"/>
          <w:b/>
        </w:rPr>
        <w:t xml:space="preserve"> Inventory</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58C005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5375">
        <w:rPr>
          <w:rFonts w:ascii="Arial" w:hAnsi="Arial"/>
          <w:b/>
        </w:rPr>
        <w:t>5.</w:t>
      </w:r>
      <w:r w:rsidR="00012E46">
        <w:rPr>
          <w:rFonts w:ascii="Arial" w:hAnsi="Arial"/>
          <w:b/>
        </w:rPr>
        <w:t>9</w:t>
      </w:r>
    </w:p>
    <w:p w14:paraId="58EEAFE7" w14:textId="77777777" w:rsidR="00C022E3" w:rsidRDefault="00C022E3">
      <w:pPr>
        <w:pStyle w:val="1"/>
      </w:pPr>
      <w:r>
        <w:t>1</w:t>
      </w:r>
      <w:r>
        <w:tab/>
        <w:t>Decision/action requested</w:t>
      </w:r>
    </w:p>
    <w:p w14:paraId="57DF1C84" w14:textId="4040BC6F"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012E46" w:rsidRPr="00012E46">
        <w:t xml:space="preserve"> </w:t>
      </w:r>
      <w:r w:rsidR="00012E46">
        <w:rPr>
          <w:rFonts w:hint="eastAsia"/>
          <w:b/>
          <w:i/>
          <w:lang w:eastAsia="zh-CN"/>
        </w:rPr>
        <w:t>u</w:t>
      </w:r>
      <w:r w:rsidR="00012E46" w:rsidRPr="00012E46">
        <w:rPr>
          <w:b/>
          <w:i/>
        </w:rPr>
        <w:t xml:space="preserve">pdate KI on </w:t>
      </w:r>
      <w:r w:rsidR="003C3DEC" w:rsidRPr="003C3DEC">
        <w:rPr>
          <w:b/>
          <w:i/>
        </w:rPr>
        <w:t xml:space="preserve">Protection of information during </w:t>
      </w:r>
      <w:proofErr w:type="spellStart"/>
      <w:r w:rsidR="003C3DEC" w:rsidRPr="003C3DEC">
        <w:rPr>
          <w:b/>
          <w:i/>
        </w:rPr>
        <w:t>AIoT</w:t>
      </w:r>
      <w:proofErr w:type="spellEnd"/>
      <w:r w:rsidR="003C3DEC" w:rsidRPr="003C3DEC">
        <w:rPr>
          <w:b/>
          <w:i/>
        </w:rPr>
        <w:t xml:space="preserve"> service communication</w:t>
      </w:r>
      <w:r>
        <w:rPr>
          <w:rFonts w:hint="eastAsia"/>
          <w:b/>
          <w:i/>
          <w:lang w:eastAsia="zh-CN"/>
        </w:rPr>
        <w:t>.</w:t>
      </w:r>
    </w:p>
    <w:p w14:paraId="2555C780" w14:textId="77777777" w:rsidR="00C022E3" w:rsidRDefault="00C022E3">
      <w:pPr>
        <w:pStyle w:val="1"/>
      </w:pPr>
      <w:r>
        <w:t>2</w:t>
      </w:r>
      <w:r>
        <w:tab/>
        <w:t>References</w:t>
      </w:r>
    </w:p>
    <w:p w14:paraId="3E6D32F0" w14:textId="77777777" w:rsidR="004322B5" w:rsidRDefault="004322B5" w:rsidP="004322B5">
      <w:pPr>
        <w:pStyle w:val="Reference"/>
        <w:rPr>
          <w:lang w:eastAsia="zh-CN"/>
        </w:rPr>
      </w:pPr>
      <w:bookmarkStart w:id="3" w:name="_Hlk106339329"/>
      <w:r w:rsidRPr="00AD4663">
        <w:rPr>
          <w:lang w:eastAsia="zh-CN"/>
        </w:rPr>
        <w:t>[x]</w:t>
      </w:r>
      <w:r w:rsidRPr="00AD4663">
        <w:rPr>
          <w:lang w:eastAsia="zh-CN"/>
        </w:rPr>
        <w:tab/>
        <w:t xml:space="preserve"> R2-2406150 “LS on RAN2 agreements and assumptions for Ambient IoT”</w:t>
      </w:r>
    </w:p>
    <w:bookmarkEnd w:id="3"/>
    <w:p w14:paraId="3B689339" w14:textId="2F91F026" w:rsidR="00375189" w:rsidRDefault="00C022E3" w:rsidP="00375189">
      <w:pPr>
        <w:pStyle w:val="1"/>
      </w:pPr>
      <w:r>
        <w:t>3</w:t>
      </w:r>
      <w:r>
        <w:tab/>
        <w:t>Rationale</w:t>
      </w:r>
      <w:bookmarkStart w:id="4" w:name="OLE_LINK3"/>
    </w:p>
    <w:bookmarkEnd w:id="4"/>
    <w:p w14:paraId="5F6D43E0" w14:textId="77AF715F" w:rsidR="00F63280" w:rsidRPr="00A7114D" w:rsidRDefault="00A7114D" w:rsidP="00F9311E">
      <w:pPr>
        <w:rPr>
          <w:i/>
        </w:rPr>
      </w:pPr>
      <w:r>
        <w:rPr>
          <w:lang w:eastAsia="zh-CN"/>
        </w:rPr>
        <w:t>The contribution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w:t>
      </w:r>
      <w:r>
        <w:rPr>
          <w:lang w:val="en-US" w:eastAsia="zh-CN"/>
        </w:rPr>
        <w:t>update</w:t>
      </w:r>
      <w:r>
        <w:rPr>
          <w:rFonts w:hint="eastAsia"/>
          <w:lang w:val="en-US" w:eastAsia="zh-CN"/>
        </w:rPr>
        <w:t xml:space="preserve"> </w:t>
      </w:r>
      <w:r>
        <w:rPr>
          <w:lang w:val="en-US" w:eastAsia="zh-CN"/>
        </w:rPr>
        <w:t>the</w:t>
      </w:r>
      <w:r>
        <w:rPr>
          <w:rFonts w:hint="eastAsia"/>
          <w:lang w:val="en-US" w:eastAsia="zh-CN"/>
        </w:rPr>
        <w:t xml:space="preserve"> KI</w:t>
      </w:r>
      <w:r w:rsidR="00DE3E81">
        <w:rPr>
          <w:lang w:val="en-US" w:eastAsia="zh-CN"/>
        </w:rPr>
        <w:t xml:space="preserve"> #4 </w:t>
      </w:r>
      <w:r>
        <w:rPr>
          <w:rFonts w:hint="eastAsia"/>
          <w:lang w:val="en-US" w:eastAsia="zh-CN"/>
        </w:rPr>
        <w:t xml:space="preserve">on </w:t>
      </w:r>
      <w:r w:rsidR="00DE3E81">
        <w:rPr>
          <w:lang w:val="en-US"/>
        </w:rPr>
        <w:t>p</w:t>
      </w:r>
      <w:proofErr w:type="spellStart"/>
      <w:r w:rsidR="00DE3E81" w:rsidRPr="00F11AC0">
        <w:t>rotection</w:t>
      </w:r>
      <w:proofErr w:type="spellEnd"/>
      <w:r w:rsidR="00DE3E81" w:rsidRPr="00F11AC0">
        <w:t xml:space="preserve"> of </w:t>
      </w:r>
      <w:r w:rsidR="00DE3E81">
        <w:t xml:space="preserve">information during </w:t>
      </w:r>
      <w:proofErr w:type="spellStart"/>
      <w:r w:rsidR="00DE3E81">
        <w:t>AIoT</w:t>
      </w:r>
      <w:proofErr w:type="spellEnd"/>
      <w:r w:rsidR="00DE3E81">
        <w:t xml:space="preserve"> service communication</w:t>
      </w:r>
      <w:r w:rsidR="00F96750">
        <w:t xml:space="preserve"> </w:t>
      </w:r>
      <w:r w:rsidR="00F96750">
        <w:rPr>
          <w:rFonts w:eastAsia="MS Mincho"/>
        </w:rPr>
        <w:t>in TR 33.713</w:t>
      </w:r>
      <w:r>
        <w:rPr>
          <w:lang w:eastAsia="zh-CN"/>
        </w:rPr>
        <w:t>.</w:t>
      </w:r>
      <w:r w:rsidR="00EE6B3A">
        <w:rPr>
          <w:lang w:eastAsia="zh-CN"/>
        </w:rPr>
        <w:t xml:space="preserve"> </w:t>
      </w:r>
      <w:r w:rsidR="009932B0">
        <w:rPr>
          <w:lang w:eastAsia="zh-CN"/>
        </w:rPr>
        <w:t>Specifically, th</w:t>
      </w:r>
      <w:r w:rsidR="004C4A7B">
        <w:rPr>
          <w:lang w:eastAsia="zh-CN"/>
        </w:rPr>
        <w:t>is</w:t>
      </w:r>
      <w:r w:rsidR="009932B0">
        <w:rPr>
          <w:lang w:eastAsia="zh-CN"/>
        </w:rPr>
        <w:t xml:space="preserve"> </w:t>
      </w:r>
      <w:r w:rsidR="004C4A7B">
        <w:rPr>
          <w:lang w:eastAsia="zh-CN"/>
        </w:rPr>
        <w:t>contribution</w:t>
      </w:r>
      <w:r w:rsidR="003E0B25">
        <w:rPr>
          <w:lang w:eastAsia="zh-CN"/>
        </w:rPr>
        <w:t xml:space="preserve"> </w:t>
      </w:r>
      <w:proofErr w:type="spellStart"/>
      <w:r w:rsidR="003E0B25">
        <w:rPr>
          <w:lang w:eastAsia="zh-CN"/>
        </w:rPr>
        <w:t>analy</w:t>
      </w:r>
      <w:r w:rsidR="000C6687">
        <w:rPr>
          <w:lang w:eastAsia="zh-CN"/>
        </w:rPr>
        <w:t>zes</w:t>
      </w:r>
      <w:proofErr w:type="spellEnd"/>
      <w:r w:rsidR="000C6687">
        <w:rPr>
          <w:lang w:eastAsia="zh-CN"/>
        </w:rPr>
        <w:t xml:space="preserve"> the security threats and security requirements</w:t>
      </w:r>
      <w:r w:rsidR="006C51E9">
        <w:rPr>
          <w:lang w:eastAsia="zh-CN"/>
        </w:rPr>
        <w:t xml:space="preserve"> of </w:t>
      </w:r>
      <w:r w:rsidR="00C54A2A">
        <w:rPr>
          <w:lang w:eastAsia="zh-CN"/>
        </w:rPr>
        <w:t>communication</w:t>
      </w:r>
      <w:r w:rsidR="000C6687">
        <w:rPr>
          <w:lang w:eastAsia="zh-CN"/>
        </w:rPr>
        <w:t xml:space="preserve"> for </w:t>
      </w:r>
      <w:r w:rsidR="009932B0">
        <w:rPr>
          <w:lang w:eastAsia="zh-CN"/>
        </w:rPr>
        <w:t>the Inventory only case.</w:t>
      </w:r>
    </w:p>
    <w:p w14:paraId="6A35D31E" w14:textId="7E8F2594" w:rsidR="007342F9" w:rsidRPr="00AA74EA" w:rsidRDefault="00C022E3" w:rsidP="00AA74EA">
      <w:pPr>
        <w:pStyle w:val="1"/>
      </w:pPr>
      <w:r>
        <w:t>4</w:t>
      </w:r>
      <w:r>
        <w:tab/>
        <w:t>Detailed proposal</w:t>
      </w:r>
    </w:p>
    <w:p w14:paraId="7F76BB43" w14:textId="47A564E3" w:rsidR="00943C27" w:rsidRDefault="00943C27" w:rsidP="00943C27">
      <w:pPr>
        <w:jc w:val="center"/>
        <w:rPr>
          <w:noProof/>
          <w:sz w:val="52"/>
          <w:lang w:eastAsia="zh-CN"/>
        </w:rPr>
      </w:pPr>
      <w:r w:rsidRPr="00943C27">
        <w:rPr>
          <w:noProof/>
          <w:sz w:val="52"/>
          <w:lang w:eastAsia="zh-CN"/>
        </w:rPr>
        <w:t>**** Start of Change****</w:t>
      </w:r>
    </w:p>
    <w:p w14:paraId="75CC257A" w14:textId="77777777" w:rsidR="00012E46" w:rsidRDefault="00012E46" w:rsidP="00012E46">
      <w:pPr>
        <w:pStyle w:val="2"/>
        <w:rPr>
          <w:rFonts w:cs="Arial"/>
          <w:sz w:val="28"/>
          <w:szCs w:val="28"/>
        </w:rPr>
      </w:pPr>
      <w:bookmarkStart w:id="5" w:name="_Toc167405399"/>
      <w:bookmarkStart w:id="6" w:name="_Toc167405553"/>
      <w:r>
        <w:t>5</w:t>
      </w:r>
      <w:r w:rsidRPr="00F11AC0">
        <w:t>.</w:t>
      </w:r>
      <w:r>
        <w:t>4</w:t>
      </w:r>
      <w:r w:rsidRPr="00F11AC0">
        <w:tab/>
        <w:t>Key issue #</w:t>
      </w:r>
      <w:bookmarkStart w:id="7" w:name="_Toc106207166"/>
      <w:bookmarkStart w:id="8" w:name="_Toc116942731"/>
      <w:bookmarkStart w:id="9" w:name="_Toc119928605"/>
      <w:r>
        <w:t>4</w:t>
      </w:r>
      <w:r w:rsidRPr="00F11AC0">
        <w:t xml:space="preserve">: </w:t>
      </w:r>
      <w:bookmarkStart w:id="10" w:name="_Hlk171428161"/>
      <w:bookmarkEnd w:id="7"/>
      <w:r w:rsidRPr="00F11AC0">
        <w:t xml:space="preserve">Protection of </w:t>
      </w:r>
      <w:bookmarkEnd w:id="8"/>
      <w:bookmarkEnd w:id="9"/>
      <w:r>
        <w:t>information during AIoT service communication</w:t>
      </w:r>
      <w:bookmarkEnd w:id="5"/>
      <w:bookmarkEnd w:id="6"/>
      <w:bookmarkEnd w:id="10"/>
    </w:p>
    <w:p w14:paraId="33C6B7A7" w14:textId="77777777" w:rsidR="00012E46" w:rsidRDefault="00012E46" w:rsidP="00012E46">
      <w:pPr>
        <w:pStyle w:val="30"/>
      </w:pPr>
      <w:bookmarkStart w:id="11" w:name="_Toc106207167"/>
      <w:bookmarkStart w:id="12" w:name="_Toc116942732"/>
      <w:bookmarkStart w:id="13" w:name="_Toc119928606"/>
      <w:bookmarkStart w:id="14" w:name="_Toc167405400"/>
      <w:bookmarkStart w:id="15" w:name="_Toc167405554"/>
      <w:r>
        <w:t>5.4.1</w:t>
      </w:r>
      <w:r>
        <w:tab/>
        <w:t>Key issue details</w:t>
      </w:r>
      <w:bookmarkEnd w:id="11"/>
      <w:bookmarkEnd w:id="12"/>
      <w:bookmarkEnd w:id="13"/>
      <w:bookmarkEnd w:id="14"/>
      <w:bookmarkEnd w:id="15"/>
      <w:r>
        <w:t xml:space="preserve"> </w:t>
      </w:r>
    </w:p>
    <w:p w14:paraId="69803EBB" w14:textId="502D5CA4" w:rsidR="00012E46" w:rsidRDefault="00012E46" w:rsidP="00012E46">
      <w:pPr>
        <w:rPr>
          <w:rFonts w:eastAsia="MS Mincho"/>
        </w:rPr>
      </w:pPr>
      <w:bookmarkStart w:id="16" w:name="_Toc106207168"/>
      <w:r>
        <w:rPr>
          <w:rFonts w:eastAsia="MS Mincho"/>
        </w:rPr>
        <w:t xml:space="preserve">As per TS 22.369 [2],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To fulfil these requirements, AIoT devices require a communication capability</w:t>
      </w:r>
      <w:r w:rsidRPr="007A7BF6">
        <w:rPr>
          <w:rFonts w:eastAsia="MS Mincho"/>
        </w:rPr>
        <w:t>.</w:t>
      </w:r>
    </w:p>
    <w:p w14:paraId="1BD29378" w14:textId="77777777" w:rsidR="00624A71" w:rsidRDefault="00624A71" w:rsidP="00624A71">
      <w:pPr>
        <w:rPr>
          <w:ins w:id="17" w:author="OPPO-Meng" w:date="2024-10-07T17:22:00Z"/>
          <w:rFonts w:eastAsia="等线"/>
          <w:lang w:eastAsia="zh-CN"/>
        </w:rPr>
      </w:pPr>
      <w:ins w:id="18" w:author="OPPO-Meng" w:date="2024-10-07T17:22:00Z">
        <w:r>
          <w:rPr>
            <w:rFonts w:eastAsia="等线" w:hint="eastAsia"/>
            <w:lang w:eastAsia="zh-CN"/>
          </w:rPr>
          <w:t>T</w:t>
        </w:r>
        <w:r>
          <w:rPr>
            <w:rFonts w:eastAsia="等线"/>
            <w:lang w:eastAsia="zh-CN"/>
          </w:rPr>
          <w:t xml:space="preserve">R 23.700-13 [4] has a key issue pertains to support the </w:t>
        </w:r>
        <w:proofErr w:type="spellStart"/>
        <w:r>
          <w:rPr>
            <w:rFonts w:eastAsia="等线"/>
            <w:lang w:eastAsia="zh-CN"/>
          </w:rPr>
          <w:t>AIoT</w:t>
        </w:r>
        <w:proofErr w:type="spellEnd"/>
        <w:r>
          <w:rPr>
            <w:rFonts w:eastAsia="等线"/>
            <w:lang w:eastAsia="zh-CN"/>
          </w:rPr>
          <w:t xml:space="preserve"> services, i.e., Inventory and Command. T</w:t>
        </w:r>
        <w:r>
          <w:rPr>
            <w:rFonts w:eastAsia="等线" w:hint="eastAsia"/>
            <w:lang w:eastAsia="zh-CN"/>
          </w:rPr>
          <w:t>he</w:t>
        </w:r>
        <w:r>
          <w:rPr>
            <w:rFonts w:eastAsia="等线"/>
            <w:lang w:eastAsia="zh-CN"/>
          </w:rPr>
          <w:t xml:space="preserve"> inventory operation is </w:t>
        </w:r>
        <w:r w:rsidRPr="00E432A3">
          <w:rPr>
            <w:rFonts w:eastAsia="等线"/>
            <w:lang w:eastAsia="zh-CN"/>
          </w:rPr>
          <w:t xml:space="preserve">to discover the </w:t>
        </w:r>
        <w:proofErr w:type="spellStart"/>
        <w:r w:rsidRPr="00E432A3">
          <w:rPr>
            <w:rFonts w:eastAsia="等线"/>
            <w:lang w:eastAsia="zh-CN"/>
          </w:rPr>
          <w:t>AIoT</w:t>
        </w:r>
        <w:proofErr w:type="spellEnd"/>
        <w:r w:rsidRPr="00E432A3">
          <w:rPr>
            <w:rFonts w:eastAsia="等线"/>
            <w:lang w:eastAsia="zh-CN"/>
          </w:rPr>
          <w:t xml:space="preserve"> device(s) in a specific area, e.g., to read the </w:t>
        </w:r>
        <w:proofErr w:type="spellStart"/>
        <w:r w:rsidRPr="00E432A3">
          <w:rPr>
            <w:rFonts w:eastAsia="等线"/>
            <w:lang w:eastAsia="zh-CN"/>
          </w:rPr>
          <w:t>AIoT</w:t>
        </w:r>
        <w:proofErr w:type="spellEnd"/>
        <w:r w:rsidRPr="00E432A3">
          <w:rPr>
            <w:rFonts w:eastAsia="等线"/>
            <w:lang w:eastAsia="zh-CN"/>
          </w:rPr>
          <w:t xml:space="preserve"> device </w:t>
        </w:r>
        <w:r>
          <w:rPr>
            <w:rFonts w:eastAsia="等线"/>
            <w:lang w:eastAsia="zh-CN"/>
          </w:rPr>
          <w:t>ID.</w:t>
        </w:r>
      </w:ins>
    </w:p>
    <w:p w14:paraId="787015EB" w14:textId="77777777" w:rsidR="00624A71" w:rsidRPr="00504F59" w:rsidRDefault="00624A71" w:rsidP="00624A71">
      <w:pPr>
        <w:rPr>
          <w:ins w:id="19" w:author="OPPO-Meng" w:date="2024-10-07T17:22:00Z"/>
          <w:rFonts w:eastAsia="等线"/>
          <w:lang w:eastAsia="zh-CN"/>
        </w:rPr>
      </w:pPr>
      <w:ins w:id="20" w:author="OPPO-Meng" w:date="2024-10-07T17:22:00Z">
        <w:r>
          <w:rPr>
            <w:rFonts w:eastAsia="等线" w:hint="eastAsia"/>
            <w:lang w:eastAsia="zh-CN"/>
          </w:rPr>
          <w:t>A</w:t>
        </w:r>
        <w:r>
          <w:rPr>
            <w:rFonts w:eastAsia="等线"/>
            <w:lang w:eastAsia="zh-CN"/>
          </w:rPr>
          <w:t>ccording to the agreements in RAN2 [x], a</w:t>
        </w:r>
        <w:r w:rsidRPr="00504F59">
          <w:rPr>
            <w:rFonts w:eastAsia="等线"/>
            <w:lang w:eastAsia="zh-CN"/>
          </w:rPr>
          <w:t>s baseline, the “inventory only” case is supported by the procedure:</w:t>
        </w:r>
      </w:ins>
    </w:p>
    <w:p w14:paraId="7F05C277" w14:textId="77777777" w:rsidR="00624A71" w:rsidRPr="00504F59" w:rsidRDefault="00624A71" w:rsidP="00624A71">
      <w:pPr>
        <w:rPr>
          <w:ins w:id="21" w:author="OPPO-Meng" w:date="2024-10-07T17:22:00Z"/>
          <w:rFonts w:eastAsia="等线"/>
          <w:lang w:eastAsia="zh-CN"/>
        </w:rPr>
      </w:pPr>
      <w:ins w:id="22" w:author="OPPO-Meng" w:date="2024-10-07T17:22:00Z">
        <w:r w:rsidRPr="00504F59">
          <w:rPr>
            <w:rFonts w:eastAsia="等线"/>
            <w:lang w:eastAsia="zh-CN"/>
          </w:rPr>
          <w:t>-</w:t>
        </w:r>
        <w:r w:rsidRPr="00504F59">
          <w:rPr>
            <w:rFonts w:eastAsia="等线"/>
            <w:lang w:eastAsia="zh-CN"/>
          </w:rPr>
          <w:tab/>
          <w:t>Step A: A-IoT paging;</w:t>
        </w:r>
      </w:ins>
    </w:p>
    <w:p w14:paraId="1B02573A" w14:textId="77777777" w:rsidR="00624A71" w:rsidRDefault="00624A71" w:rsidP="00624A71">
      <w:pPr>
        <w:rPr>
          <w:ins w:id="23" w:author="OPPO-Meng" w:date="2024-10-07T17:22:00Z"/>
          <w:rFonts w:eastAsia="等线"/>
          <w:lang w:eastAsia="zh-CN"/>
        </w:rPr>
      </w:pPr>
      <w:ins w:id="24" w:author="OPPO-Meng" w:date="2024-10-07T17:22:00Z">
        <w:r w:rsidRPr="00504F59">
          <w:rPr>
            <w:rFonts w:eastAsia="等线"/>
            <w:lang w:eastAsia="zh-CN"/>
          </w:rPr>
          <w:t>-</w:t>
        </w:r>
        <w:r w:rsidRPr="00504F59">
          <w:rPr>
            <w:rFonts w:eastAsia="等线"/>
            <w:lang w:eastAsia="zh-CN"/>
          </w:rPr>
          <w:tab/>
          <w:t>Step B: Device ID transmission (via Random Access or without using RA).  Details are FFS</w:t>
        </w:r>
        <w:r>
          <w:rPr>
            <w:rFonts w:eastAsia="等线" w:hint="eastAsia"/>
            <w:lang w:eastAsia="zh-CN"/>
          </w:rPr>
          <w:t>.</w:t>
        </w:r>
      </w:ins>
    </w:p>
    <w:p w14:paraId="43D9199F" w14:textId="77777777" w:rsidR="00624A71" w:rsidRPr="00293EEA" w:rsidRDefault="00624A71" w:rsidP="00624A71">
      <w:pPr>
        <w:rPr>
          <w:ins w:id="25" w:author="OPPO-Meng" w:date="2024-10-07T17:22:00Z"/>
          <w:rFonts w:eastAsia="等线"/>
          <w:lang w:eastAsia="zh-CN"/>
        </w:rPr>
      </w:pPr>
      <w:ins w:id="26" w:author="OPPO-Meng" w:date="2024-10-07T17:22:00Z">
        <w:r>
          <w:rPr>
            <w:rFonts w:eastAsia="等线"/>
            <w:lang w:eastAsia="zh-CN"/>
          </w:rPr>
          <w:t xml:space="preserve">The </w:t>
        </w:r>
        <w:r w:rsidRPr="00504F59">
          <w:rPr>
            <w:rFonts w:eastAsia="等线"/>
            <w:lang w:eastAsia="zh-CN"/>
          </w:rPr>
          <w:t>A-IoT paging</w:t>
        </w:r>
        <w:r>
          <w:rPr>
            <w:rFonts w:eastAsia="等线"/>
            <w:lang w:eastAsia="zh-CN"/>
          </w:rPr>
          <w:t xml:space="preserve"> message may include </w:t>
        </w:r>
        <w:proofErr w:type="spellStart"/>
        <w:r>
          <w:rPr>
            <w:rFonts w:eastAsia="等线"/>
            <w:lang w:eastAsia="zh-CN"/>
          </w:rPr>
          <w:t>AIoT</w:t>
        </w:r>
        <w:proofErr w:type="spellEnd"/>
        <w:r>
          <w:rPr>
            <w:rFonts w:eastAsia="等线"/>
            <w:lang w:eastAsia="zh-CN"/>
          </w:rPr>
          <w:t xml:space="preserve"> device filter information (e.g., partial </w:t>
        </w:r>
        <w:proofErr w:type="spellStart"/>
        <w:r>
          <w:rPr>
            <w:rFonts w:eastAsia="等线"/>
            <w:lang w:eastAsia="zh-CN"/>
          </w:rPr>
          <w:t>AIoT</w:t>
        </w:r>
        <w:proofErr w:type="spellEnd"/>
        <w:r>
          <w:rPr>
            <w:rFonts w:eastAsia="等线"/>
            <w:lang w:eastAsia="zh-CN"/>
          </w:rPr>
          <w:t xml:space="preserve"> device ID)</w:t>
        </w:r>
        <w:r>
          <w:rPr>
            <w:rFonts w:eastAsia="等线" w:hint="eastAsia"/>
            <w:lang w:eastAsia="zh-CN"/>
          </w:rPr>
          <w:t>.</w:t>
        </w:r>
        <w:r>
          <w:rPr>
            <w:rFonts w:eastAsia="等线"/>
            <w:lang w:eastAsia="zh-CN"/>
          </w:rPr>
          <w:t xml:space="preserve"> The </w:t>
        </w:r>
        <w:proofErr w:type="spellStart"/>
        <w:r>
          <w:rPr>
            <w:rFonts w:eastAsia="等线"/>
            <w:lang w:eastAsia="zh-CN"/>
          </w:rPr>
          <w:t>AIoT</w:t>
        </w:r>
        <w:proofErr w:type="spellEnd"/>
        <w:r>
          <w:rPr>
            <w:rFonts w:eastAsia="等线"/>
            <w:lang w:eastAsia="zh-CN"/>
          </w:rPr>
          <w:t xml:space="preserve"> device responds to the Inventory with the </w:t>
        </w:r>
        <w:proofErr w:type="spellStart"/>
        <w:r w:rsidRPr="00E432A3">
          <w:rPr>
            <w:rFonts w:eastAsia="等线"/>
            <w:lang w:eastAsia="zh-CN"/>
          </w:rPr>
          <w:t>AIoT</w:t>
        </w:r>
        <w:proofErr w:type="spellEnd"/>
        <w:r w:rsidRPr="00E432A3">
          <w:rPr>
            <w:rFonts w:eastAsia="等线"/>
            <w:lang w:eastAsia="zh-CN"/>
          </w:rPr>
          <w:t xml:space="preserve"> device </w:t>
        </w:r>
        <w:r>
          <w:rPr>
            <w:rFonts w:eastAsia="等线"/>
            <w:lang w:eastAsia="zh-CN"/>
          </w:rPr>
          <w:t>ID</w:t>
        </w:r>
        <w:r w:rsidRPr="00844689">
          <w:rPr>
            <w:rFonts w:eastAsia="等线"/>
            <w:lang w:eastAsia="zh-CN"/>
          </w:rPr>
          <w:t>.</w:t>
        </w:r>
      </w:ins>
    </w:p>
    <w:p w14:paraId="558A89EE" w14:textId="1E68F2BF" w:rsidR="00012E46" w:rsidRDefault="00012E46" w:rsidP="001D2434">
      <w:r>
        <w:rPr>
          <w:rFonts w:eastAsia="MS Mincho"/>
        </w:rPr>
        <w:t xml:space="preserve">From a security perspective, security mechanisms to protect the information transmitted during AIoT service communication need to be supported. Failure to provide such security mechanisms will lead to various attacks such as </w:t>
      </w:r>
      <w:r w:rsidRPr="000570E8">
        <w:rPr>
          <w:rFonts w:eastAsia="MS Mincho"/>
        </w:rPr>
        <w:t>eavesdropping</w:t>
      </w:r>
      <w:r>
        <w:rPr>
          <w:rFonts w:eastAsia="MS Mincho"/>
        </w:rPr>
        <w:t xml:space="preserve">, manipulation and/or unauthorized transmission of the information during </w:t>
      </w:r>
      <w:proofErr w:type="spellStart"/>
      <w:r>
        <w:rPr>
          <w:rFonts w:eastAsia="MS Mincho"/>
        </w:rPr>
        <w:t>AIoT</w:t>
      </w:r>
      <w:proofErr w:type="spellEnd"/>
      <w:r>
        <w:rPr>
          <w:rFonts w:eastAsia="MS Mincho"/>
        </w:rPr>
        <w:t xml:space="preserve"> service communication.</w:t>
      </w:r>
      <w:bookmarkStart w:id="27" w:name="_Toc116942733"/>
      <w:bookmarkStart w:id="28" w:name="_Toc119928607"/>
    </w:p>
    <w:p w14:paraId="3EDA475A" w14:textId="77777777" w:rsidR="00012E46" w:rsidRDefault="00012E46" w:rsidP="00012E46">
      <w:pPr>
        <w:pStyle w:val="30"/>
      </w:pPr>
      <w:bookmarkStart w:id="29" w:name="_Toc167405401"/>
      <w:bookmarkStart w:id="30" w:name="_Toc167405555"/>
      <w:r>
        <w:t>5.4.2</w:t>
      </w:r>
      <w:r>
        <w:tab/>
        <w:t>Security threats</w:t>
      </w:r>
      <w:bookmarkEnd w:id="16"/>
      <w:bookmarkEnd w:id="27"/>
      <w:bookmarkEnd w:id="28"/>
      <w:bookmarkEnd w:id="29"/>
      <w:bookmarkEnd w:id="30"/>
    </w:p>
    <w:p w14:paraId="1A55CEEF" w14:textId="77777777" w:rsidR="00624A71" w:rsidRDefault="00624A71" w:rsidP="00624A71">
      <w:pPr>
        <w:rPr>
          <w:ins w:id="31" w:author="OPPO-Meng" w:date="2024-10-07T17:22:00Z"/>
          <w:rFonts w:eastAsia="等线"/>
          <w:lang w:eastAsia="zh-CN"/>
        </w:rPr>
      </w:pPr>
      <w:bookmarkStart w:id="32" w:name="_Toc106207169"/>
      <w:bookmarkStart w:id="33" w:name="_Toc116942734"/>
      <w:bookmarkStart w:id="34" w:name="_Toc119928608"/>
      <w:bookmarkStart w:id="35" w:name="_Toc167405402"/>
      <w:bookmarkStart w:id="36" w:name="_Toc167405556"/>
      <w:ins w:id="37" w:author="OPPO-Meng" w:date="2024-10-07T17:22:00Z">
        <w:r>
          <w:rPr>
            <w:rFonts w:eastAsiaTheme="minorEastAsia"/>
            <w:lang w:eastAsia="ko-KR"/>
          </w:rPr>
          <w:t>F</w:t>
        </w:r>
        <w:r>
          <w:rPr>
            <w:rFonts w:eastAsia="MS Mincho"/>
          </w:rPr>
          <w:t xml:space="preserve">ailure to protect </w:t>
        </w:r>
        <w:r w:rsidRPr="001621D5">
          <w:rPr>
            <w:rFonts w:eastAsia="MS Mincho"/>
          </w:rPr>
          <w:t>the integrity of</w:t>
        </w:r>
        <w:r>
          <w:rPr>
            <w:rFonts w:eastAsia="MS Mincho"/>
          </w:rPr>
          <w:t xml:space="preserve"> Inventory response message will lead to </w:t>
        </w:r>
        <w:r w:rsidRPr="001621D5">
          <w:rPr>
            <w:rFonts w:eastAsia="MS Mincho"/>
          </w:rPr>
          <w:t>attacks such as fabrication, modification, or removal of th</w:t>
        </w:r>
        <w:r>
          <w:rPr>
            <w:rFonts w:eastAsia="MS Mincho"/>
          </w:rPr>
          <w:t xml:space="preserve">e </w:t>
        </w:r>
        <w:proofErr w:type="spellStart"/>
        <w:r>
          <w:rPr>
            <w:rFonts w:eastAsia="MS Mincho"/>
          </w:rPr>
          <w:t>AIoT</w:t>
        </w:r>
        <w:proofErr w:type="spellEnd"/>
        <w:r>
          <w:rPr>
            <w:rFonts w:eastAsia="MS Mincho"/>
          </w:rPr>
          <w:t xml:space="preserve"> ID resulting in the failure of Inventory</w:t>
        </w:r>
        <w:r>
          <w:rPr>
            <w:rFonts w:eastAsia="等线"/>
            <w:lang w:eastAsia="zh-CN"/>
          </w:rPr>
          <w:t xml:space="preserve">. </w:t>
        </w:r>
      </w:ins>
    </w:p>
    <w:p w14:paraId="68F07798" w14:textId="77777777" w:rsidR="00624A71" w:rsidRDefault="00624A71" w:rsidP="00624A71">
      <w:pPr>
        <w:rPr>
          <w:ins w:id="38" w:author="OPPO-Meng" w:date="2024-10-07T17:22:00Z"/>
          <w:rFonts w:eastAsia="MS Mincho"/>
        </w:rPr>
      </w:pPr>
      <w:ins w:id="39" w:author="OPPO-Meng" w:date="2024-10-07T17:22:00Z">
        <w:r w:rsidRPr="00A7114D">
          <w:rPr>
            <w:rFonts w:eastAsia="MS Mincho"/>
          </w:rPr>
          <w:lastRenderedPageBreak/>
          <w:t>Failure to protect the confidentiality of Inventory response message</w:t>
        </w:r>
        <w:r>
          <w:rPr>
            <w:rFonts w:eastAsia="MS Mincho"/>
          </w:rPr>
          <w:t xml:space="preserve"> may</w:t>
        </w:r>
        <w:r w:rsidRPr="00A7114D">
          <w:rPr>
            <w:rFonts w:eastAsia="MS Mincho"/>
          </w:rPr>
          <w:t xml:space="preserve"> lead to attac</w:t>
        </w:r>
        <w:r>
          <w:rPr>
            <w:rFonts w:eastAsia="MS Mincho"/>
          </w:rPr>
          <w:t>k</w:t>
        </w:r>
        <w:r w:rsidRPr="00A7114D">
          <w:rPr>
            <w:rFonts w:eastAsia="MS Mincho"/>
          </w:rPr>
          <w:t>s such as eavesdropping attacks</w:t>
        </w:r>
        <w:r>
          <w:rPr>
            <w:rFonts w:eastAsia="MS Mincho"/>
          </w:rPr>
          <w:t xml:space="preserve"> of the </w:t>
        </w:r>
        <w:proofErr w:type="spellStart"/>
        <w:r>
          <w:rPr>
            <w:rFonts w:eastAsia="MS Mincho"/>
          </w:rPr>
          <w:t>AIoT</w:t>
        </w:r>
        <w:proofErr w:type="spellEnd"/>
        <w:r>
          <w:rPr>
            <w:rFonts w:eastAsia="MS Mincho"/>
          </w:rPr>
          <w:t xml:space="preserve"> ID. </w:t>
        </w:r>
      </w:ins>
    </w:p>
    <w:p w14:paraId="6C28FB13" w14:textId="77777777" w:rsidR="00624A71" w:rsidRPr="007A4258" w:rsidRDefault="00624A71" w:rsidP="00624A71">
      <w:pPr>
        <w:rPr>
          <w:ins w:id="40" w:author="OPPO-Meng" w:date="2024-10-07T17:22:00Z"/>
          <w:rFonts w:eastAsia="等线"/>
          <w:lang w:eastAsia="zh-CN"/>
        </w:rPr>
      </w:pPr>
      <w:ins w:id="41" w:author="OPPO-Meng" w:date="2024-10-07T17:22:00Z">
        <w:r>
          <w:rPr>
            <w:rFonts w:eastAsia="等线"/>
            <w:lang w:eastAsia="zh-CN"/>
          </w:rPr>
          <w:t>NOTE</w:t>
        </w:r>
        <w:r>
          <w:rPr>
            <w:rFonts w:eastAsia="等线" w:hint="eastAsia"/>
            <w:lang w:eastAsia="zh-CN"/>
          </w:rPr>
          <w:t>:</w:t>
        </w:r>
        <w:r>
          <w:rPr>
            <w:rFonts w:eastAsia="等线"/>
            <w:lang w:eastAsia="zh-CN"/>
          </w:rPr>
          <w:t xml:space="preserve"> But the </w:t>
        </w:r>
        <w:proofErr w:type="spellStart"/>
        <w:r>
          <w:rPr>
            <w:rFonts w:eastAsia="等线"/>
            <w:lang w:eastAsia="zh-CN"/>
          </w:rPr>
          <w:t>AIoT</w:t>
        </w:r>
        <w:proofErr w:type="spellEnd"/>
        <w:r>
          <w:rPr>
            <w:rFonts w:eastAsia="等线"/>
            <w:lang w:eastAsia="zh-CN"/>
          </w:rPr>
          <w:t xml:space="preserve"> ID may not </w:t>
        </w:r>
        <w:r>
          <w:rPr>
            <w:rFonts w:eastAsia="等线" w:hint="eastAsia"/>
            <w:lang w:eastAsia="zh-CN"/>
          </w:rPr>
          <w:t>be</w:t>
        </w:r>
        <w:r>
          <w:rPr>
            <w:rFonts w:eastAsia="等线"/>
            <w:lang w:eastAsia="zh-CN"/>
          </w:rPr>
          <w:t xml:space="preserve"> related to privacy.</w:t>
        </w:r>
      </w:ins>
    </w:p>
    <w:p w14:paraId="55A2322C" w14:textId="77777777" w:rsidR="00012E46" w:rsidRDefault="00012E46" w:rsidP="00012E46">
      <w:pPr>
        <w:pStyle w:val="30"/>
      </w:pPr>
      <w:r>
        <w:t>5.4.3</w:t>
      </w:r>
      <w:r>
        <w:tab/>
        <w:t>Potential security requirements</w:t>
      </w:r>
      <w:bookmarkEnd w:id="32"/>
      <w:bookmarkEnd w:id="33"/>
      <w:bookmarkEnd w:id="34"/>
      <w:bookmarkEnd w:id="35"/>
      <w:bookmarkEnd w:id="36"/>
      <w:r>
        <w:t xml:space="preserve"> </w:t>
      </w:r>
    </w:p>
    <w:p w14:paraId="14496788" w14:textId="77777777" w:rsidR="00624A71" w:rsidRPr="009F1293" w:rsidRDefault="00624A71" w:rsidP="00624A71">
      <w:pPr>
        <w:rPr>
          <w:ins w:id="42" w:author="OPPO-Meng" w:date="2024-10-07T17:23:00Z"/>
          <w:rFonts w:eastAsia="MS Mincho"/>
        </w:rPr>
      </w:pPr>
      <w:ins w:id="43" w:author="OPPO-Meng" w:date="2024-10-07T17:23:00Z">
        <w:r>
          <w:rPr>
            <w:rFonts w:eastAsia="MS Mincho"/>
          </w:rPr>
          <w:t xml:space="preserve">The 5GS shall provide a means to support </w:t>
        </w:r>
        <w:r w:rsidRPr="001D2434">
          <w:rPr>
            <w:rFonts w:eastAsia="MS Mincho"/>
          </w:rPr>
          <w:t>integrity</w:t>
        </w:r>
        <w:r w:rsidRPr="005D193F">
          <w:rPr>
            <w:rFonts w:eastAsia="MS Mincho"/>
          </w:rPr>
          <w:t xml:space="preserve"> </w:t>
        </w:r>
        <w:r w:rsidRPr="00374C22">
          <w:rPr>
            <w:rFonts w:eastAsia="MS Mincho"/>
          </w:rPr>
          <w:t>protection of the</w:t>
        </w:r>
        <w:r w:rsidRPr="005E1D8B">
          <w:rPr>
            <w:rFonts w:eastAsia="MS Mincho"/>
          </w:rPr>
          <w:t xml:space="preserve"> </w:t>
        </w:r>
        <w:r>
          <w:rPr>
            <w:rFonts w:eastAsia="MS Mincho"/>
          </w:rPr>
          <w:t>Inventory response message</w:t>
        </w:r>
        <w:r>
          <w:rPr>
            <w:rFonts w:ascii="等线" w:eastAsia="等线" w:hAnsi="等线" w:hint="eastAsia"/>
            <w:lang w:eastAsia="zh-CN"/>
          </w:rPr>
          <w:t>.</w:t>
        </w:r>
      </w:ins>
    </w:p>
    <w:p w14:paraId="5F159589" w14:textId="77777777" w:rsidR="00624A71" w:rsidRPr="002D7BE3" w:rsidRDefault="00624A71" w:rsidP="00624A71">
      <w:pPr>
        <w:rPr>
          <w:ins w:id="44" w:author="OPPO-Meng" w:date="2024-10-07T17:23:00Z"/>
          <w:rFonts w:ascii="等线" w:eastAsia="等线" w:hAnsi="等线"/>
          <w:lang w:eastAsia="zh-CN"/>
        </w:rPr>
      </w:pPr>
      <w:ins w:id="45" w:author="OPPO-Meng" w:date="2024-10-07T17:23:00Z">
        <w:r>
          <w:rPr>
            <w:rFonts w:eastAsia="MS Mincho"/>
          </w:rPr>
          <w:t xml:space="preserve">The 5GS may provide a means to support </w:t>
        </w:r>
        <w:r w:rsidRPr="005D193F">
          <w:rPr>
            <w:rFonts w:eastAsia="MS Mincho"/>
          </w:rPr>
          <w:t>confidentiality</w:t>
        </w:r>
        <w:r>
          <w:rPr>
            <w:rFonts w:eastAsia="MS Mincho"/>
          </w:rPr>
          <w:t xml:space="preserve"> </w:t>
        </w:r>
        <w:r w:rsidRPr="00374C22">
          <w:rPr>
            <w:rFonts w:eastAsia="MS Mincho"/>
          </w:rPr>
          <w:t>protection of the</w:t>
        </w:r>
        <w:r w:rsidRPr="005E1D8B">
          <w:rPr>
            <w:rFonts w:eastAsia="MS Mincho"/>
          </w:rPr>
          <w:t xml:space="preserve"> </w:t>
        </w:r>
        <w:r>
          <w:rPr>
            <w:rFonts w:eastAsia="MS Mincho"/>
          </w:rPr>
          <w:t>Inventory response message</w:t>
        </w:r>
        <w:r>
          <w:rPr>
            <w:rFonts w:ascii="等线" w:eastAsia="等线" w:hAnsi="等线" w:hint="eastAsia"/>
            <w:lang w:eastAsia="zh-CN"/>
          </w:rPr>
          <w:t>.</w:t>
        </w:r>
      </w:ins>
    </w:p>
    <w:p w14:paraId="216C026A" w14:textId="77777777" w:rsidR="00943C27" w:rsidRDefault="00943C27" w:rsidP="00943C27">
      <w:pPr>
        <w:jc w:val="center"/>
        <w:rPr>
          <w:noProof/>
          <w:sz w:val="52"/>
          <w:lang w:eastAsia="zh-CN"/>
        </w:rPr>
      </w:pPr>
      <w:r>
        <w:rPr>
          <w:noProof/>
          <w:sz w:val="52"/>
          <w:lang w:eastAsia="zh-CN"/>
        </w:rPr>
        <w:t>**** End of Change****</w:t>
      </w:r>
    </w:p>
    <w:p w14:paraId="54110418" w14:textId="2FD7FCA2" w:rsidR="000F235D" w:rsidRPr="00943C27" w:rsidRDefault="000F235D">
      <w:pPr>
        <w:rPr>
          <w:b/>
          <w:iCs/>
          <w:lang w:eastAsia="zh-CN"/>
        </w:rPr>
      </w:pPr>
    </w:p>
    <w:sectPr w:rsidR="000F235D" w:rsidRPr="00943C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D3A4C" w14:textId="77777777" w:rsidR="006C15BD" w:rsidRDefault="006C15BD">
      <w:r>
        <w:separator/>
      </w:r>
    </w:p>
  </w:endnote>
  <w:endnote w:type="continuationSeparator" w:id="0">
    <w:p w14:paraId="62D671B4" w14:textId="77777777" w:rsidR="006C15BD" w:rsidRDefault="006C15BD">
      <w:r>
        <w:continuationSeparator/>
      </w:r>
    </w:p>
  </w:endnote>
  <w:endnote w:type="continuationNotice" w:id="1">
    <w:p w14:paraId="20EF57F7" w14:textId="77777777" w:rsidR="006C15BD" w:rsidRDefault="006C1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altName w:val="Leelawadee"/>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BF169" w14:textId="77777777" w:rsidR="006C15BD" w:rsidRDefault="006C15BD">
      <w:r>
        <w:separator/>
      </w:r>
    </w:p>
  </w:footnote>
  <w:footnote w:type="continuationSeparator" w:id="0">
    <w:p w14:paraId="326BD647" w14:textId="77777777" w:rsidR="006C15BD" w:rsidRDefault="006C15BD">
      <w:r>
        <w:continuationSeparator/>
      </w:r>
    </w:p>
  </w:footnote>
  <w:footnote w:type="continuationNotice" w:id="1">
    <w:p w14:paraId="499D2D49" w14:textId="77777777" w:rsidR="006C15BD" w:rsidRDefault="006C15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Meng">
    <w15:presenceInfo w15:providerId="None" w15:userId="OPPO-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3AB"/>
    <w:rsid w:val="000124D2"/>
    <w:rsid w:val="00012515"/>
    <w:rsid w:val="00012E46"/>
    <w:rsid w:val="00017181"/>
    <w:rsid w:val="00030D6B"/>
    <w:rsid w:val="000328ED"/>
    <w:rsid w:val="00033424"/>
    <w:rsid w:val="0003405A"/>
    <w:rsid w:val="00041C5C"/>
    <w:rsid w:val="00046389"/>
    <w:rsid w:val="00055499"/>
    <w:rsid w:val="0005787C"/>
    <w:rsid w:val="00062084"/>
    <w:rsid w:val="000702E5"/>
    <w:rsid w:val="00070B2D"/>
    <w:rsid w:val="000715D3"/>
    <w:rsid w:val="0007272C"/>
    <w:rsid w:val="00074722"/>
    <w:rsid w:val="000763D6"/>
    <w:rsid w:val="000819D8"/>
    <w:rsid w:val="0008216D"/>
    <w:rsid w:val="000826E4"/>
    <w:rsid w:val="00082F3C"/>
    <w:rsid w:val="0009013C"/>
    <w:rsid w:val="00090227"/>
    <w:rsid w:val="00091D95"/>
    <w:rsid w:val="000934A6"/>
    <w:rsid w:val="00095923"/>
    <w:rsid w:val="000A15E4"/>
    <w:rsid w:val="000A2C6C"/>
    <w:rsid w:val="000A4660"/>
    <w:rsid w:val="000A52D5"/>
    <w:rsid w:val="000B5E60"/>
    <w:rsid w:val="000C267D"/>
    <w:rsid w:val="000C6687"/>
    <w:rsid w:val="000D1B5B"/>
    <w:rsid w:val="000D2348"/>
    <w:rsid w:val="000D4042"/>
    <w:rsid w:val="000F235D"/>
    <w:rsid w:val="000F428E"/>
    <w:rsid w:val="000F4E41"/>
    <w:rsid w:val="0010401F"/>
    <w:rsid w:val="001072D8"/>
    <w:rsid w:val="00107F2C"/>
    <w:rsid w:val="00112FC3"/>
    <w:rsid w:val="00115D85"/>
    <w:rsid w:val="00120194"/>
    <w:rsid w:val="00123D4D"/>
    <w:rsid w:val="00124005"/>
    <w:rsid w:val="00127491"/>
    <w:rsid w:val="00145E4D"/>
    <w:rsid w:val="001478FC"/>
    <w:rsid w:val="00147E94"/>
    <w:rsid w:val="00152CA9"/>
    <w:rsid w:val="0015638B"/>
    <w:rsid w:val="00161735"/>
    <w:rsid w:val="001621D5"/>
    <w:rsid w:val="00162616"/>
    <w:rsid w:val="001652A8"/>
    <w:rsid w:val="00173FA3"/>
    <w:rsid w:val="00175634"/>
    <w:rsid w:val="00181BBB"/>
    <w:rsid w:val="00182F8F"/>
    <w:rsid w:val="00184570"/>
    <w:rsid w:val="00184B6F"/>
    <w:rsid w:val="0018558A"/>
    <w:rsid w:val="001861E5"/>
    <w:rsid w:val="00186610"/>
    <w:rsid w:val="001869BD"/>
    <w:rsid w:val="00187261"/>
    <w:rsid w:val="001900C3"/>
    <w:rsid w:val="00192DD9"/>
    <w:rsid w:val="001A0F59"/>
    <w:rsid w:val="001A0FF0"/>
    <w:rsid w:val="001A3830"/>
    <w:rsid w:val="001A6578"/>
    <w:rsid w:val="001A6E00"/>
    <w:rsid w:val="001B1652"/>
    <w:rsid w:val="001B5ADB"/>
    <w:rsid w:val="001C0C7B"/>
    <w:rsid w:val="001C3EC8"/>
    <w:rsid w:val="001D0489"/>
    <w:rsid w:val="001D2434"/>
    <w:rsid w:val="001D2BD4"/>
    <w:rsid w:val="001D6911"/>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7AF3"/>
    <w:rsid w:val="00240A1E"/>
    <w:rsid w:val="00241DE2"/>
    <w:rsid w:val="00242751"/>
    <w:rsid w:val="00242804"/>
    <w:rsid w:val="00244C9A"/>
    <w:rsid w:val="00245114"/>
    <w:rsid w:val="002453A5"/>
    <w:rsid w:val="0024595C"/>
    <w:rsid w:val="00247216"/>
    <w:rsid w:val="00261134"/>
    <w:rsid w:val="002612A8"/>
    <w:rsid w:val="00262304"/>
    <w:rsid w:val="00267E2C"/>
    <w:rsid w:val="00272B25"/>
    <w:rsid w:val="0027390E"/>
    <w:rsid w:val="00277AD4"/>
    <w:rsid w:val="002960F7"/>
    <w:rsid w:val="00296FEF"/>
    <w:rsid w:val="00297F1C"/>
    <w:rsid w:val="002A1857"/>
    <w:rsid w:val="002B58D3"/>
    <w:rsid w:val="002C0481"/>
    <w:rsid w:val="002C1143"/>
    <w:rsid w:val="002C7F38"/>
    <w:rsid w:val="002D28BE"/>
    <w:rsid w:val="002D4748"/>
    <w:rsid w:val="002D7BE3"/>
    <w:rsid w:val="002F065D"/>
    <w:rsid w:val="002F48EB"/>
    <w:rsid w:val="002F5454"/>
    <w:rsid w:val="002F5E8B"/>
    <w:rsid w:val="003003EE"/>
    <w:rsid w:val="00301898"/>
    <w:rsid w:val="00306127"/>
    <w:rsid w:val="0030628A"/>
    <w:rsid w:val="003173CA"/>
    <w:rsid w:val="00321562"/>
    <w:rsid w:val="003222FE"/>
    <w:rsid w:val="00322BAF"/>
    <w:rsid w:val="003254BC"/>
    <w:rsid w:val="003263AD"/>
    <w:rsid w:val="00327EE7"/>
    <w:rsid w:val="00331DA7"/>
    <w:rsid w:val="0034728F"/>
    <w:rsid w:val="00350DC6"/>
    <w:rsid w:val="0035122B"/>
    <w:rsid w:val="0035168E"/>
    <w:rsid w:val="003518ED"/>
    <w:rsid w:val="00353451"/>
    <w:rsid w:val="00354721"/>
    <w:rsid w:val="003608C6"/>
    <w:rsid w:val="00361A59"/>
    <w:rsid w:val="0036470D"/>
    <w:rsid w:val="00371032"/>
    <w:rsid w:val="00371B44"/>
    <w:rsid w:val="00374C22"/>
    <w:rsid w:val="00375189"/>
    <w:rsid w:val="00383C31"/>
    <w:rsid w:val="003875BB"/>
    <w:rsid w:val="00395E15"/>
    <w:rsid w:val="003A2E41"/>
    <w:rsid w:val="003A43ED"/>
    <w:rsid w:val="003A5DCE"/>
    <w:rsid w:val="003B0EFB"/>
    <w:rsid w:val="003B75A5"/>
    <w:rsid w:val="003C122B"/>
    <w:rsid w:val="003C3DEC"/>
    <w:rsid w:val="003C5A97"/>
    <w:rsid w:val="003C7A04"/>
    <w:rsid w:val="003D397C"/>
    <w:rsid w:val="003D3F03"/>
    <w:rsid w:val="003D40C7"/>
    <w:rsid w:val="003D686B"/>
    <w:rsid w:val="003E0B25"/>
    <w:rsid w:val="003E18B8"/>
    <w:rsid w:val="003E20E0"/>
    <w:rsid w:val="003E401D"/>
    <w:rsid w:val="003E7409"/>
    <w:rsid w:val="003F2EAD"/>
    <w:rsid w:val="003F398C"/>
    <w:rsid w:val="003F52B2"/>
    <w:rsid w:val="00400E81"/>
    <w:rsid w:val="004060BE"/>
    <w:rsid w:val="004075D5"/>
    <w:rsid w:val="0041680C"/>
    <w:rsid w:val="004205A6"/>
    <w:rsid w:val="00426FE0"/>
    <w:rsid w:val="0043224A"/>
    <w:rsid w:val="004322B5"/>
    <w:rsid w:val="00432FC7"/>
    <w:rsid w:val="0043694E"/>
    <w:rsid w:val="00436EDE"/>
    <w:rsid w:val="00440414"/>
    <w:rsid w:val="00445139"/>
    <w:rsid w:val="00450726"/>
    <w:rsid w:val="00450FB9"/>
    <w:rsid w:val="004524C7"/>
    <w:rsid w:val="004558E9"/>
    <w:rsid w:val="00455F58"/>
    <w:rsid w:val="0045777E"/>
    <w:rsid w:val="00462F23"/>
    <w:rsid w:val="00463C65"/>
    <w:rsid w:val="004718BC"/>
    <w:rsid w:val="00472B70"/>
    <w:rsid w:val="00473D11"/>
    <w:rsid w:val="00480961"/>
    <w:rsid w:val="00481777"/>
    <w:rsid w:val="0049042F"/>
    <w:rsid w:val="004905F3"/>
    <w:rsid w:val="00493C35"/>
    <w:rsid w:val="004959AC"/>
    <w:rsid w:val="004A054A"/>
    <w:rsid w:val="004A6C75"/>
    <w:rsid w:val="004A7221"/>
    <w:rsid w:val="004B3753"/>
    <w:rsid w:val="004B4CD0"/>
    <w:rsid w:val="004B5D85"/>
    <w:rsid w:val="004C31D2"/>
    <w:rsid w:val="004C44E0"/>
    <w:rsid w:val="004C4A7B"/>
    <w:rsid w:val="004D3209"/>
    <w:rsid w:val="004D55C2"/>
    <w:rsid w:val="004D5E95"/>
    <w:rsid w:val="004F29CE"/>
    <w:rsid w:val="004F3275"/>
    <w:rsid w:val="004F6464"/>
    <w:rsid w:val="00504F59"/>
    <w:rsid w:val="00505375"/>
    <w:rsid w:val="005060EC"/>
    <w:rsid w:val="00521131"/>
    <w:rsid w:val="0052201B"/>
    <w:rsid w:val="00524B02"/>
    <w:rsid w:val="0052539C"/>
    <w:rsid w:val="00527C0B"/>
    <w:rsid w:val="00531FDC"/>
    <w:rsid w:val="005378E6"/>
    <w:rsid w:val="005410F6"/>
    <w:rsid w:val="00541968"/>
    <w:rsid w:val="00543AD2"/>
    <w:rsid w:val="00544639"/>
    <w:rsid w:val="005541C9"/>
    <w:rsid w:val="0055453D"/>
    <w:rsid w:val="005550BE"/>
    <w:rsid w:val="005570B1"/>
    <w:rsid w:val="005608BF"/>
    <w:rsid w:val="00567E13"/>
    <w:rsid w:val="005729C4"/>
    <w:rsid w:val="00575466"/>
    <w:rsid w:val="00576011"/>
    <w:rsid w:val="0059227B"/>
    <w:rsid w:val="00593193"/>
    <w:rsid w:val="00593CB7"/>
    <w:rsid w:val="00597807"/>
    <w:rsid w:val="00597AE1"/>
    <w:rsid w:val="005A6BC8"/>
    <w:rsid w:val="005B0966"/>
    <w:rsid w:val="005B2A1C"/>
    <w:rsid w:val="005B795D"/>
    <w:rsid w:val="005C278C"/>
    <w:rsid w:val="005D3BB0"/>
    <w:rsid w:val="005D46B1"/>
    <w:rsid w:val="005D698A"/>
    <w:rsid w:val="005E1D8B"/>
    <w:rsid w:val="005E27DD"/>
    <w:rsid w:val="005E3646"/>
    <w:rsid w:val="005E4A6B"/>
    <w:rsid w:val="00600FED"/>
    <w:rsid w:val="00601BC5"/>
    <w:rsid w:val="0060514A"/>
    <w:rsid w:val="00613820"/>
    <w:rsid w:val="00624A71"/>
    <w:rsid w:val="0063729D"/>
    <w:rsid w:val="00644D98"/>
    <w:rsid w:val="00650EB0"/>
    <w:rsid w:val="00652248"/>
    <w:rsid w:val="00652321"/>
    <w:rsid w:val="006525B3"/>
    <w:rsid w:val="00655CEF"/>
    <w:rsid w:val="00657528"/>
    <w:rsid w:val="00657B80"/>
    <w:rsid w:val="00657CC6"/>
    <w:rsid w:val="00661EF5"/>
    <w:rsid w:val="00662098"/>
    <w:rsid w:val="00662CD9"/>
    <w:rsid w:val="00675B3C"/>
    <w:rsid w:val="00677FBF"/>
    <w:rsid w:val="006810B2"/>
    <w:rsid w:val="00681B81"/>
    <w:rsid w:val="00681F8C"/>
    <w:rsid w:val="006851CC"/>
    <w:rsid w:val="00685322"/>
    <w:rsid w:val="006853BF"/>
    <w:rsid w:val="00687CD7"/>
    <w:rsid w:val="00690494"/>
    <w:rsid w:val="00692898"/>
    <w:rsid w:val="006932E7"/>
    <w:rsid w:val="0069495C"/>
    <w:rsid w:val="00695A16"/>
    <w:rsid w:val="00695BA0"/>
    <w:rsid w:val="006B0C18"/>
    <w:rsid w:val="006B1128"/>
    <w:rsid w:val="006B18C8"/>
    <w:rsid w:val="006B2156"/>
    <w:rsid w:val="006B5F13"/>
    <w:rsid w:val="006C15BD"/>
    <w:rsid w:val="006C45F4"/>
    <w:rsid w:val="006C51E9"/>
    <w:rsid w:val="006C62D2"/>
    <w:rsid w:val="006D0FF3"/>
    <w:rsid w:val="006D340A"/>
    <w:rsid w:val="006E02C4"/>
    <w:rsid w:val="006E127D"/>
    <w:rsid w:val="006E496B"/>
    <w:rsid w:val="006F5CFD"/>
    <w:rsid w:val="00700240"/>
    <w:rsid w:val="00701C48"/>
    <w:rsid w:val="00711DB3"/>
    <w:rsid w:val="00712B67"/>
    <w:rsid w:val="007137B7"/>
    <w:rsid w:val="00713C21"/>
    <w:rsid w:val="0071480D"/>
    <w:rsid w:val="007151CD"/>
    <w:rsid w:val="00715A1D"/>
    <w:rsid w:val="0072029B"/>
    <w:rsid w:val="00720E48"/>
    <w:rsid w:val="00726E42"/>
    <w:rsid w:val="007342F9"/>
    <w:rsid w:val="0073636D"/>
    <w:rsid w:val="0073738B"/>
    <w:rsid w:val="00740E80"/>
    <w:rsid w:val="007600CC"/>
    <w:rsid w:val="0076060E"/>
    <w:rsid w:val="00760BB0"/>
    <w:rsid w:val="0076116D"/>
    <w:rsid w:val="0076157A"/>
    <w:rsid w:val="0076342D"/>
    <w:rsid w:val="0076620C"/>
    <w:rsid w:val="007715B8"/>
    <w:rsid w:val="00775446"/>
    <w:rsid w:val="00782A4B"/>
    <w:rsid w:val="00784593"/>
    <w:rsid w:val="00790014"/>
    <w:rsid w:val="00793E38"/>
    <w:rsid w:val="007941C0"/>
    <w:rsid w:val="007A00EF"/>
    <w:rsid w:val="007A4258"/>
    <w:rsid w:val="007B19EA"/>
    <w:rsid w:val="007B2369"/>
    <w:rsid w:val="007B5141"/>
    <w:rsid w:val="007C032B"/>
    <w:rsid w:val="007C0603"/>
    <w:rsid w:val="007C0A2D"/>
    <w:rsid w:val="007C27B0"/>
    <w:rsid w:val="007C71CF"/>
    <w:rsid w:val="007D2023"/>
    <w:rsid w:val="007D2BC4"/>
    <w:rsid w:val="007D3409"/>
    <w:rsid w:val="007D3B2D"/>
    <w:rsid w:val="007E22D1"/>
    <w:rsid w:val="007E537E"/>
    <w:rsid w:val="007F300B"/>
    <w:rsid w:val="007F3DF5"/>
    <w:rsid w:val="008014C3"/>
    <w:rsid w:val="00802E57"/>
    <w:rsid w:val="00810766"/>
    <w:rsid w:val="008115DB"/>
    <w:rsid w:val="008234FF"/>
    <w:rsid w:val="00824E90"/>
    <w:rsid w:val="0082505C"/>
    <w:rsid w:val="00827662"/>
    <w:rsid w:val="008364E9"/>
    <w:rsid w:val="00837781"/>
    <w:rsid w:val="00837E7A"/>
    <w:rsid w:val="00843C16"/>
    <w:rsid w:val="00844689"/>
    <w:rsid w:val="00850812"/>
    <w:rsid w:val="0085196C"/>
    <w:rsid w:val="00864886"/>
    <w:rsid w:val="00873599"/>
    <w:rsid w:val="00876B9A"/>
    <w:rsid w:val="008777D7"/>
    <w:rsid w:val="008841F2"/>
    <w:rsid w:val="00884CB9"/>
    <w:rsid w:val="008933BF"/>
    <w:rsid w:val="008A10C4"/>
    <w:rsid w:val="008A5E6E"/>
    <w:rsid w:val="008B0248"/>
    <w:rsid w:val="008B196D"/>
    <w:rsid w:val="008B4646"/>
    <w:rsid w:val="008B6878"/>
    <w:rsid w:val="008D14C1"/>
    <w:rsid w:val="008D19C6"/>
    <w:rsid w:val="008D6BB4"/>
    <w:rsid w:val="008E5950"/>
    <w:rsid w:val="008E7EB8"/>
    <w:rsid w:val="008F5F33"/>
    <w:rsid w:val="00902E43"/>
    <w:rsid w:val="0091046A"/>
    <w:rsid w:val="00916733"/>
    <w:rsid w:val="00917B7C"/>
    <w:rsid w:val="00924531"/>
    <w:rsid w:val="00926424"/>
    <w:rsid w:val="00926ABD"/>
    <w:rsid w:val="00930829"/>
    <w:rsid w:val="00931EBA"/>
    <w:rsid w:val="00943C27"/>
    <w:rsid w:val="0094537E"/>
    <w:rsid w:val="00945D12"/>
    <w:rsid w:val="00947F4E"/>
    <w:rsid w:val="009527FB"/>
    <w:rsid w:val="00957E6F"/>
    <w:rsid w:val="00961525"/>
    <w:rsid w:val="009649CF"/>
    <w:rsid w:val="00966247"/>
    <w:rsid w:val="00966D47"/>
    <w:rsid w:val="009713B6"/>
    <w:rsid w:val="00971891"/>
    <w:rsid w:val="0097383E"/>
    <w:rsid w:val="00976265"/>
    <w:rsid w:val="009779D9"/>
    <w:rsid w:val="0098000C"/>
    <w:rsid w:val="00981831"/>
    <w:rsid w:val="00992312"/>
    <w:rsid w:val="009932B0"/>
    <w:rsid w:val="00993E44"/>
    <w:rsid w:val="009A37E8"/>
    <w:rsid w:val="009A524D"/>
    <w:rsid w:val="009A7353"/>
    <w:rsid w:val="009B09FF"/>
    <w:rsid w:val="009C0DED"/>
    <w:rsid w:val="009C1078"/>
    <w:rsid w:val="009C4A89"/>
    <w:rsid w:val="009D0005"/>
    <w:rsid w:val="009D2EB7"/>
    <w:rsid w:val="009E76ED"/>
    <w:rsid w:val="009F0A8C"/>
    <w:rsid w:val="009F1D81"/>
    <w:rsid w:val="009F3076"/>
    <w:rsid w:val="009F4E4E"/>
    <w:rsid w:val="009F52EF"/>
    <w:rsid w:val="009F530D"/>
    <w:rsid w:val="00A022B5"/>
    <w:rsid w:val="00A15061"/>
    <w:rsid w:val="00A1691B"/>
    <w:rsid w:val="00A21390"/>
    <w:rsid w:val="00A2178B"/>
    <w:rsid w:val="00A240C8"/>
    <w:rsid w:val="00A263D7"/>
    <w:rsid w:val="00A347A0"/>
    <w:rsid w:val="00A37D7F"/>
    <w:rsid w:val="00A407D0"/>
    <w:rsid w:val="00A4622D"/>
    <w:rsid w:val="00A46410"/>
    <w:rsid w:val="00A47BEF"/>
    <w:rsid w:val="00A57688"/>
    <w:rsid w:val="00A6521F"/>
    <w:rsid w:val="00A67FEA"/>
    <w:rsid w:val="00A7114D"/>
    <w:rsid w:val="00A71425"/>
    <w:rsid w:val="00A71507"/>
    <w:rsid w:val="00A72CEE"/>
    <w:rsid w:val="00A8375F"/>
    <w:rsid w:val="00A84A94"/>
    <w:rsid w:val="00A858AB"/>
    <w:rsid w:val="00A86BF7"/>
    <w:rsid w:val="00A879AD"/>
    <w:rsid w:val="00A87D8A"/>
    <w:rsid w:val="00A96B4A"/>
    <w:rsid w:val="00AA2B27"/>
    <w:rsid w:val="00AA4353"/>
    <w:rsid w:val="00AA4F65"/>
    <w:rsid w:val="00AA54E6"/>
    <w:rsid w:val="00AA74EA"/>
    <w:rsid w:val="00AC0357"/>
    <w:rsid w:val="00AC1C6E"/>
    <w:rsid w:val="00AC53BE"/>
    <w:rsid w:val="00AC75C2"/>
    <w:rsid w:val="00AD1DAA"/>
    <w:rsid w:val="00AF1E23"/>
    <w:rsid w:val="00AF4A2A"/>
    <w:rsid w:val="00AF752C"/>
    <w:rsid w:val="00AF7AE5"/>
    <w:rsid w:val="00AF7F81"/>
    <w:rsid w:val="00B00719"/>
    <w:rsid w:val="00B0133E"/>
    <w:rsid w:val="00B019B9"/>
    <w:rsid w:val="00B01AFF"/>
    <w:rsid w:val="00B03968"/>
    <w:rsid w:val="00B0407E"/>
    <w:rsid w:val="00B05CC7"/>
    <w:rsid w:val="00B10340"/>
    <w:rsid w:val="00B27E39"/>
    <w:rsid w:val="00B34ADA"/>
    <w:rsid w:val="00B350D8"/>
    <w:rsid w:val="00B354DE"/>
    <w:rsid w:val="00B3628C"/>
    <w:rsid w:val="00B407EE"/>
    <w:rsid w:val="00B40BAC"/>
    <w:rsid w:val="00B532C1"/>
    <w:rsid w:val="00B53F04"/>
    <w:rsid w:val="00B560E7"/>
    <w:rsid w:val="00B76763"/>
    <w:rsid w:val="00B7732B"/>
    <w:rsid w:val="00B81A9F"/>
    <w:rsid w:val="00B81AE4"/>
    <w:rsid w:val="00B85112"/>
    <w:rsid w:val="00B879F0"/>
    <w:rsid w:val="00BA181D"/>
    <w:rsid w:val="00BA2962"/>
    <w:rsid w:val="00BA5AA1"/>
    <w:rsid w:val="00BB189D"/>
    <w:rsid w:val="00BB6D00"/>
    <w:rsid w:val="00BB7919"/>
    <w:rsid w:val="00BC0131"/>
    <w:rsid w:val="00BC116F"/>
    <w:rsid w:val="00BC25AA"/>
    <w:rsid w:val="00BC4577"/>
    <w:rsid w:val="00BD1500"/>
    <w:rsid w:val="00BD22CF"/>
    <w:rsid w:val="00BD3A0C"/>
    <w:rsid w:val="00BD4870"/>
    <w:rsid w:val="00C012D3"/>
    <w:rsid w:val="00C022E3"/>
    <w:rsid w:val="00C05A8D"/>
    <w:rsid w:val="00C06633"/>
    <w:rsid w:val="00C076EC"/>
    <w:rsid w:val="00C10126"/>
    <w:rsid w:val="00C10634"/>
    <w:rsid w:val="00C24A40"/>
    <w:rsid w:val="00C26F35"/>
    <w:rsid w:val="00C31DB8"/>
    <w:rsid w:val="00C3363C"/>
    <w:rsid w:val="00C3540F"/>
    <w:rsid w:val="00C36DBC"/>
    <w:rsid w:val="00C378CB"/>
    <w:rsid w:val="00C42F59"/>
    <w:rsid w:val="00C4712D"/>
    <w:rsid w:val="00C50425"/>
    <w:rsid w:val="00C547BC"/>
    <w:rsid w:val="00C54A2A"/>
    <w:rsid w:val="00C555C9"/>
    <w:rsid w:val="00C5792C"/>
    <w:rsid w:val="00C57BDA"/>
    <w:rsid w:val="00C62804"/>
    <w:rsid w:val="00C7535B"/>
    <w:rsid w:val="00C769CE"/>
    <w:rsid w:val="00C82F33"/>
    <w:rsid w:val="00C85215"/>
    <w:rsid w:val="00C94F55"/>
    <w:rsid w:val="00CA569D"/>
    <w:rsid w:val="00CA5F91"/>
    <w:rsid w:val="00CA755F"/>
    <w:rsid w:val="00CA7D62"/>
    <w:rsid w:val="00CB07A8"/>
    <w:rsid w:val="00CC1DCD"/>
    <w:rsid w:val="00CC22D7"/>
    <w:rsid w:val="00CD4A57"/>
    <w:rsid w:val="00CE2F31"/>
    <w:rsid w:val="00D05632"/>
    <w:rsid w:val="00D15D64"/>
    <w:rsid w:val="00D27C35"/>
    <w:rsid w:val="00D332D8"/>
    <w:rsid w:val="00D33604"/>
    <w:rsid w:val="00D36688"/>
    <w:rsid w:val="00D37B08"/>
    <w:rsid w:val="00D437FF"/>
    <w:rsid w:val="00D45DAE"/>
    <w:rsid w:val="00D5130C"/>
    <w:rsid w:val="00D5246B"/>
    <w:rsid w:val="00D561D5"/>
    <w:rsid w:val="00D6108F"/>
    <w:rsid w:val="00D62265"/>
    <w:rsid w:val="00D624A3"/>
    <w:rsid w:val="00D6398F"/>
    <w:rsid w:val="00D64B5D"/>
    <w:rsid w:val="00D717D8"/>
    <w:rsid w:val="00D738BD"/>
    <w:rsid w:val="00D74E10"/>
    <w:rsid w:val="00D7633B"/>
    <w:rsid w:val="00D84A6D"/>
    <w:rsid w:val="00D8512E"/>
    <w:rsid w:val="00D91298"/>
    <w:rsid w:val="00D92EA4"/>
    <w:rsid w:val="00D9681C"/>
    <w:rsid w:val="00DA0237"/>
    <w:rsid w:val="00DA1D88"/>
    <w:rsid w:val="00DA1E58"/>
    <w:rsid w:val="00DA3A42"/>
    <w:rsid w:val="00DB1AEA"/>
    <w:rsid w:val="00DB434A"/>
    <w:rsid w:val="00DC09D6"/>
    <w:rsid w:val="00DD6464"/>
    <w:rsid w:val="00DD7663"/>
    <w:rsid w:val="00DE3424"/>
    <w:rsid w:val="00DE3E81"/>
    <w:rsid w:val="00DE4433"/>
    <w:rsid w:val="00DE4EF2"/>
    <w:rsid w:val="00DE65A0"/>
    <w:rsid w:val="00DF2C0E"/>
    <w:rsid w:val="00DF5015"/>
    <w:rsid w:val="00E043BA"/>
    <w:rsid w:val="00E04DB6"/>
    <w:rsid w:val="00E06FFB"/>
    <w:rsid w:val="00E10B22"/>
    <w:rsid w:val="00E1187D"/>
    <w:rsid w:val="00E134B4"/>
    <w:rsid w:val="00E20DFE"/>
    <w:rsid w:val="00E274B2"/>
    <w:rsid w:val="00E30155"/>
    <w:rsid w:val="00E3047F"/>
    <w:rsid w:val="00E31600"/>
    <w:rsid w:val="00E4090E"/>
    <w:rsid w:val="00E431FF"/>
    <w:rsid w:val="00E432A3"/>
    <w:rsid w:val="00E43BF6"/>
    <w:rsid w:val="00E529B7"/>
    <w:rsid w:val="00E6005D"/>
    <w:rsid w:val="00E66863"/>
    <w:rsid w:val="00E73612"/>
    <w:rsid w:val="00E77804"/>
    <w:rsid w:val="00E85386"/>
    <w:rsid w:val="00E91FE1"/>
    <w:rsid w:val="00EA370C"/>
    <w:rsid w:val="00EA5E95"/>
    <w:rsid w:val="00EB6AAC"/>
    <w:rsid w:val="00EC2D2D"/>
    <w:rsid w:val="00ED2135"/>
    <w:rsid w:val="00ED4954"/>
    <w:rsid w:val="00EE0943"/>
    <w:rsid w:val="00EE33A2"/>
    <w:rsid w:val="00EE6B3A"/>
    <w:rsid w:val="00EF0A56"/>
    <w:rsid w:val="00EF515C"/>
    <w:rsid w:val="00F01562"/>
    <w:rsid w:val="00F05D3F"/>
    <w:rsid w:val="00F179E1"/>
    <w:rsid w:val="00F249FD"/>
    <w:rsid w:val="00F35A3D"/>
    <w:rsid w:val="00F413DD"/>
    <w:rsid w:val="00F44C3B"/>
    <w:rsid w:val="00F44F5D"/>
    <w:rsid w:val="00F518DA"/>
    <w:rsid w:val="00F51921"/>
    <w:rsid w:val="00F610CE"/>
    <w:rsid w:val="00F63280"/>
    <w:rsid w:val="00F6652E"/>
    <w:rsid w:val="00F67A1C"/>
    <w:rsid w:val="00F812B4"/>
    <w:rsid w:val="00F82C5B"/>
    <w:rsid w:val="00F8439D"/>
    <w:rsid w:val="00F843E8"/>
    <w:rsid w:val="00F84A5A"/>
    <w:rsid w:val="00F8555F"/>
    <w:rsid w:val="00F86A8B"/>
    <w:rsid w:val="00F9311E"/>
    <w:rsid w:val="00F937BB"/>
    <w:rsid w:val="00F96750"/>
    <w:rsid w:val="00F97145"/>
    <w:rsid w:val="00F9774E"/>
    <w:rsid w:val="00F978A6"/>
    <w:rsid w:val="00FA1F95"/>
    <w:rsid w:val="00FC7A11"/>
    <w:rsid w:val="00FD391C"/>
    <w:rsid w:val="00FE39EC"/>
    <w:rsid w:val="00FE47F6"/>
    <w:rsid w:val="00FF0A85"/>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0F94BCAF-D9C1-413D-8F7C-82B16331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OPPO-Meng</cp:lastModifiedBy>
  <cp:revision>8</cp:revision>
  <cp:lastPrinted>1900-01-02T18:00:00Z</cp:lastPrinted>
  <dcterms:created xsi:type="dcterms:W3CDTF">2024-10-07T09:08:00Z</dcterms:created>
  <dcterms:modified xsi:type="dcterms:W3CDTF">2024-10-07T09:32:00Z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